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5F146F7E"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05919">
        <w:rPr>
          <w:rFonts w:cs="Arial"/>
          <w:b/>
          <w:bCs/>
          <w:sz w:val="24"/>
          <w:szCs w:val="24"/>
          <w:lang w:eastAsia="zh-CN"/>
        </w:rPr>
        <w:t>500952</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C7D5E0F" w:rsidR="001E41F3" w:rsidRPr="00125C96" w:rsidRDefault="00C217EF"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581EDD">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79B0E77" w:rsidR="001E41F3" w:rsidRPr="00125C96" w:rsidRDefault="00C217EF" w:rsidP="00705919">
            <w:pPr>
              <w:pStyle w:val="CRCoverPage"/>
              <w:spacing w:after="0"/>
              <w:rPr>
                <w:noProof/>
              </w:rPr>
            </w:pPr>
            <w:fldSimple w:instr=" DOCPROPERTY  Cr#  \* MERGEFORMAT ">
              <w:r w:rsidR="00705919">
                <w:rPr>
                  <w:b/>
                  <w:noProof/>
                  <w:sz w:val="28"/>
                  <w:lang w:eastAsia="zh-CN"/>
                </w:rPr>
                <w:t>6041</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2A43094" w:rsidR="001E41F3" w:rsidRPr="00125C96" w:rsidRDefault="00C217EF" w:rsidP="009C5129">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9C5129">
                <w:rPr>
                  <w:b/>
                  <w:noProof/>
                  <w:sz w:val="28"/>
                  <w:lang w:eastAsia="zh-CN"/>
                </w:rPr>
                <w:t>2</w:t>
              </w:r>
              <w:r w:rsidR="00FF2C99" w:rsidRPr="00125C96">
                <w:rPr>
                  <w:rFonts w:hint="eastAsia"/>
                  <w:b/>
                  <w:noProof/>
                  <w:sz w:val="28"/>
                  <w:lang w:eastAsia="zh-CN"/>
                </w:rPr>
                <w:t>.</w:t>
              </w:r>
            </w:fldSimple>
            <w:r w:rsidR="009C5129">
              <w:rPr>
                <w:b/>
                <w:noProof/>
                <w:sz w:val="28"/>
                <w:lang w:eastAsia="zh-CN"/>
              </w:rPr>
              <w:t>1</w:t>
            </w:r>
            <w:bookmarkStart w:id="0" w:name="_GoBack"/>
            <w:bookmarkEnd w:id="0"/>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FCA5723" w:rsidR="001E41F3" w:rsidRPr="00125C96" w:rsidRDefault="00A32100" w:rsidP="0019352C">
            <w:pPr>
              <w:pStyle w:val="CRCoverPage"/>
              <w:spacing w:after="0"/>
              <w:ind w:left="100"/>
              <w:rPr>
                <w:noProof/>
                <w:lang w:eastAsia="zh-CN"/>
              </w:rPr>
            </w:pPr>
            <w:r w:rsidRPr="00A32100">
              <w:rPr>
                <w:noProof/>
                <w:lang w:eastAsia="zh-CN"/>
              </w:rPr>
              <w:t>Addressing EN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4A43E59" w:rsidR="001E41F3" w:rsidRPr="00581EDD" w:rsidRDefault="00581EDD">
            <w:pPr>
              <w:pStyle w:val="CRCoverPage"/>
              <w:spacing w:after="0"/>
              <w:ind w:left="100"/>
              <w:rPr>
                <w:noProof/>
                <w:lang w:eastAsia="zh-CN"/>
              </w:rPr>
            </w:pPr>
            <w:r w:rsidRPr="00581EDD">
              <w:rPr>
                <w:rFonts w:eastAsia="Batang" w:cs="Arial"/>
                <w:lang w:eastAsia="ar-SA"/>
              </w:rPr>
              <w:t>TEI19_</w:t>
            </w:r>
            <w:r w:rsidRPr="00581EDD">
              <w:t xml:space="preserve"> </w:t>
            </w:r>
            <w:r w:rsidRPr="00581EDD">
              <w:rPr>
                <w:rFonts w:eastAsia="Batang" w:cs="Arial"/>
                <w:lang w:eastAsia="ar-SA"/>
              </w:rPr>
              <w:t>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89A8E93" w14:textId="77777777" w:rsidR="0026348F" w:rsidRDefault="00F25B34" w:rsidP="00D1484E">
            <w:pPr>
              <w:pStyle w:val="CRCoverPage"/>
              <w:spacing w:afterLines="50"/>
              <w:rPr>
                <w:noProof/>
                <w:lang w:eastAsia="zh-CN"/>
              </w:rPr>
            </w:pPr>
            <w:r>
              <w:rPr>
                <w:noProof/>
                <w:lang w:eastAsia="zh-CN"/>
              </w:rPr>
              <w:t>In TS 23.501 CR there is one EN which is added to discuss the behaviour for non supporting UE regarding the handling of Replaced S-NSSAI.</w:t>
            </w:r>
          </w:p>
          <w:p w14:paraId="0C5C791E" w14:textId="77777777" w:rsidR="00F25B34" w:rsidRDefault="00F25B34" w:rsidP="00F25B34">
            <w:pPr>
              <w:pStyle w:val="EditorsNote"/>
            </w:pPr>
            <w:r>
              <w:t>Editor's note:</w:t>
            </w:r>
            <w:r>
              <w:tab/>
              <w:t>It is FFS whether the Replaced S-NSSAI should be removed from the Configured NSSAI.</w:t>
            </w:r>
          </w:p>
          <w:p w14:paraId="30EF27BB" w14:textId="37B40CAC" w:rsidR="00F25B34" w:rsidRDefault="00F25B34" w:rsidP="00D1484E">
            <w:pPr>
              <w:pStyle w:val="CRCoverPage"/>
              <w:spacing w:afterLines="50"/>
              <w:rPr>
                <w:lang w:eastAsia="zh-CN"/>
              </w:rPr>
            </w:pPr>
            <w:r>
              <w:rPr>
                <w:lang w:eastAsia="zh-CN"/>
              </w:rPr>
              <w:t>In Rel 18 feature</w:t>
            </w:r>
            <w:r w:rsidR="007146D2">
              <w:rPr>
                <w:lang w:eastAsia="zh-CN"/>
              </w:rPr>
              <w:t>s</w:t>
            </w:r>
            <w:r>
              <w:rPr>
                <w:lang w:eastAsia="zh-CN"/>
              </w:rPr>
              <w:t xml:space="preserve"> for temporary slice and NS-AoS as defined in clause 5.15.16 and 5.15.18.3, already addressed </w:t>
            </w:r>
            <w:r w:rsidR="007146D2">
              <w:rPr>
                <w:lang w:eastAsia="zh-CN"/>
              </w:rPr>
              <w:t xml:space="preserve">the scenarios </w:t>
            </w:r>
            <w:r>
              <w:rPr>
                <w:lang w:eastAsia="zh-CN"/>
              </w:rPr>
              <w:t xml:space="preserve">for UE which does not support the feature. </w:t>
            </w:r>
          </w:p>
          <w:p w14:paraId="35E9199E" w14:textId="77777777" w:rsidR="00F25B34" w:rsidRDefault="00F25B34" w:rsidP="00D1484E">
            <w:pPr>
              <w:pStyle w:val="CRCoverPage"/>
              <w:spacing w:afterLines="50"/>
              <w:rPr>
                <w:lang w:eastAsia="zh-CN"/>
              </w:rPr>
            </w:pPr>
            <w:r>
              <w:rPr>
                <w:lang w:eastAsia="zh-CN"/>
              </w:rPr>
              <w:t>Similarly it is proposed that for AF requested slice replacement feature, if UE does not support the feature then AMF shall remove the Repalced S-NSSAI from Configured NSSAI and when slice replacement request is received to be stopped, then AMF shall add the Replaced S-NSSAI back to the Configured NSSAI</w:t>
            </w:r>
          </w:p>
          <w:p w14:paraId="708AA7DE" w14:textId="4746CCC2" w:rsidR="0051795D" w:rsidRPr="00895908" w:rsidRDefault="0051795D" w:rsidP="00D1484E">
            <w:pPr>
              <w:pStyle w:val="CRCoverPage"/>
              <w:spacing w:afterLines="50"/>
              <w:rPr>
                <w:lang w:eastAsia="zh-CN"/>
              </w:rPr>
            </w:pPr>
            <w:r>
              <w:rPr>
                <w:lang w:eastAsia="zh-CN"/>
              </w:rPr>
              <w:t>Also the Slice rejected due to RA is access dependent but slice replacement featureis access indepdent. Hence more signalling and inefficient mechanism in comparison to removing from Configured NSSAI mechanism.</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71EA67B0" w:rsidR="00D96473" w:rsidRPr="00125C96" w:rsidRDefault="00F25B34" w:rsidP="00D1484E">
            <w:pPr>
              <w:pStyle w:val="CRCoverPage"/>
              <w:numPr>
                <w:ilvl w:val="0"/>
                <w:numId w:val="27"/>
              </w:numPr>
              <w:spacing w:after="0"/>
              <w:rPr>
                <w:noProof/>
                <w:lang w:eastAsia="zh-CN"/>
              </w:rPr>
            </w:pPr>
            <w:r>
              <w:rPr>
                <w:noProof/>
                <w:lang w:eastAsia="zh-CN"/>
              </w:rPr>
              <w:t>In stead of adding the Replaced S-NSSAI to the Rejected NSSAI with cause code set to not supported in RA, AMF shall remove the Replaced S-NSSAI from Configured NSSAI during slcie replacement and add back when requie</w:t>
            </w:r>
            <w:r w:rsidR="00600152">
              <w:rPr>
                <w:noProof/>
                <w:lang w:eastAsia="zh-CN"/>
              </w:rPr>
              <w:t>st is received to stop the slice</w:t>
            </w:r>
            <w:r>
              <w:rPr>
                <w:noProof/>
                <w:lang w:eastAsia="zh-CN"/>
              </w:rPr>
              <w:t xml:space="preserve"> replacement</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49906" w:rsidR="00895A49" w:rsidRPr="00125C96" w:rsidRDefault="0079658A" w:rsidP="008A0F15">
            <w:pPr>
              <w:pStyle w:val="CRCoverPage"/>
              <w:spacing w:after="0"/>
              <w:ind w:left="100"/>
              <w:rPr>
                <w:noProof/>
                <w:lang w:eastAsia="zh-CN"/>
              </w:rPr>
            </w:pPr>
            <w:r>
              <w:rPr>
                <w:noProof/>
                <w:lang w:eastAsia="zh-CN"/>
              </w:rPr>
              <w:t>EN will remain in the specification without solving the problem</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E0C10" w:rsidR="001E41F3" w:rsidRPr="00125C96" w:rsidRDefault="00257F73" w:rsidP="00257F73">
            <w:pPr>
              <w:pStyle w:val="CRCoverPage"/>
              <w:spacing w:after="0"/>
              <w:rPr>
                <w:noProof/>
                <w:lang w:eastAsia="zh-CN"/>
              </w:rPr>
            </w:pPr>
            <w:r>
              <w:rPr>
                <w:noProof/>
                <w:lang w:eastAsia="zh-CN"/>
              </w:rPr>
              <w:t>5.15.5.2.2a</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0F014BD" w14:textId="77777777" w:rsidR="00D029C6" w:rsidRDefault="00D029C6" w:rsidP="00D029C6">
      <w:pPr>
        <w:pStyle w:val="Heading5"/>
      </w:pPr>
      <w:bookmarkStart w:id="2" w:name="_Toc185600880"/>
      <w:bookmarkStart w:id="3" w:name="_Toc185595353"/>
      <w:bookmarkStart w:id="4" w:name="_Toc170186586"/>
      <w:bookmarkStart w:id="5" w:name="_Toc170198923"/>
      <w:r>
        <w:t>5.15.5.2.2a</w:t>
      </w:r>
      <w:r>
        <w:tab/>
        <w:t>AF Requested modification of the Set of Network Slice(s) for a UE</w:t>
      </w:r>
      <w:bookmarkEnd w:id="2"/>
    </w:p>
    <w:p w14:paraId="5558804F" w14:textId="77777777" w:rsidR="00D029C6" w:rsidRDefault="00D029C6" w:rsidP="00D029C6">
      <w:r>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may subscribe to Notification on the outcome of the Network Slice Replacement.</w:t>
      </w:r>
    </w:p>
    <w:p w14:paraId="3F3F34E2" w14:textId="77777777" w:rsidR="00D029C6" w:rsidRDefault="00D029C6" w:rsidP="00D029C6">
      <w:r>
        <w:t>Only a single AF can request the modification of the Set of Network Slice(s) for one replaced S-NSSAI.</w:t>
      </w:r>
    </w:p>
    <w:p w14:paraId="76DCA84D" w14:textId="77777777" w:rsidR="00D029C6" w:rsidRDefault="00D029C6" w:rsidP="00D029C6">
      <w:pPr>
        <w:pStyle w:val="NO"/>
      </w:pPr>
      <w:r>
        <w:t>NOTE 1:</w:t>
      </w:r>
      <w:r>
        <w:tab/>
        <w:t>How the AF obtains the S-NSSAI to be replaced and the Alternative S-NSSAI is out of scope of this specification.</w:t>
      </w:r>
    </w:p>
    <w:p w14:paraId="0A3188E3" w14:textId="77777777" w:rsidR="00D029C6" w:rsidRDefault="00D029C6" w:rsidP="00D029C6">
      <w:r>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AF. The AMF handles the procedure as following:</w:t>
      </w:r>
    </w:p>
    <w:p w14:paraId="295D2A22" w14:textId="77777777" w:rsidR="00D029C6" w:rsidRDefault="00D029C6" w:rsidP="00D029C6">
      <w:pPr>
        <w:pStyle w:val="EditorsNote"/>
      </w:pPr>
      <w:r>
        <w:t>Editor's note:</w:t>
      </w:r>
      <w:r>
        <w:tab/>
        <w:t>The value of Network Slice Replacement Type is FFS.</w:t>
      </w:r>
    </w:p>
    <w:p w14:paraId="762620A2" w14:textId="77777777" w:rsidR="00D029C6" w:rsidRDefault="00D029C6" w:rsidP="00D029C6">
      <w:pPr>
        <w:pStyle w:val="EditorsNote"/>
      </w:pPr>
      <w:r>
        <w:t>Editor's note:</w:t>
      </w:r>
      <w:r>
        <w:tab/>
        <w:t>Which PCRF to be used to request Notification on outcome of Network Slice Replacement request is FFS.</w:t>
      </w:r>
    </w:p>
    <w:p w14:paraId="2FBECF3A" w14:textId="77777777" w:rsidR="00D029C6" w:rsidRDefault="00D029C6" w:rsidP="00D029C6">
      <w:pPr>
        <w:pStyle w:val="B1"/>
      </w:pPr>
      <w:r>
        <w:t>-</w:t>
      </w:r>
      <w:r>
        <w:tab/>
        <w:t>The AMF shall not handle the Network Slice Replacement procedure as described in clause 5.15.19.</w:t>
      </w:r>
    </w:p>
    <w:p w14:paraId="4620BEF5" w14:textId="77777777" w:rsidR="00D029C6" w:rsidRDefault="00D029C6" w:rsidP="00D029C6">
      <w:pPr>
        <w:pStyle w:val="B1"/>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714AA381" w14:textId="77777777" w:rsidR="00D029C6" w:rsidRDefault="00D029C6" w:rsidP="00D029C6">
      <w:pPr>
        <w:pStyle w:val="B1"/>
      </w:pPr>
      <w:r>
        <w:t>-</w:t>
      </w:r>
      <w:r>
        <w:tab/>
        <w:t>If the Alternative S-NSSAI is within the UE subscription and is supported in the UE Registration Area, the AMF includes the Alternative S-NSSAI in the Allowed NSSAI (if not present).</w:t>
      </w:r>
    </w:p>
    <w:p w14:paraId="576F7849" w14:textId="2FBBC733" w:rsidR="00D029C6" w:rsidRDefault="00D029C6" w:rsidP="00D029C6">
      <w:pPr>
        <w:pStyle w:val="B1"/>
      </w:pPr>
      <w:r>
        <w:t>-</w:t>
      </w:r>
      <w:r>
        <w:tab/>
        <w:t xml:space="preserve">The AMF removes the Replaced S-NSSAI from the Allowed NSSAI and </w:t>
      </w:r>
      <w:ins w:id="6" w:author="Samsung3" w:date="2025-01-13T14:52:00Z">
        <w:r w:rsidR="00A410CC">
          <w:t xml:space="preserve">Configured </w:t>
        </w:r>
      </w:ins>
      <w:del w:id="7" w:author="Samsung3" w:date="2025-01-13T14:52:00Z">
        <w:r w:rsidDel="00A410CC">
          <w:delText>add the Replaced</w:delText>
        </w:r>
      </w:del>
      <w:del w:id="8" w:author="Samsung3" w:date="2025-01-13T14:53:00Z">
        <w:r w:rsidDel="00A410CC">
          <w:delText xml:space="preserve"> S-</w:delText>
        </w:r>
      </w:del>
      <w:r>
        <w:t xml:space="preserve">NSSAI </w:t>
      </w:r>
      <w:del w:id="9" w:author="Samsung3" w:date="2025-01-13T14:52:00Z">
        <w:r w:rsidDel="00A410CC">
          <w:delText>into the Rejected S-NSSAI</w:delText>
        </w:r>
      </w:del>
      <w:r>
        <w:t xml:space="preserve"> by a UE Configuration Update procedure.</w:t>
      </w:r>
    </w:p>
    <w:p w14:paraId="6A665C10" w14:textId="15FF5584" w:rsidR="00D029C6" w:rsidDel="00FC4DEA" w:rsidRDefault="00D029C6" w:rsidP="00D029C6">
      <w:pPr>
        <w:pStyle w:val="EditorsNote"/>
        <w:rPr>
          <w:del w:id="10" w:author="Samsung3" w:date="2025-01-13T14:55:00Z"/>
        </w:rPr>
      </w:pPr>
      <w:del w:id="11" w:author="Samsung3" w:date="2025-01-13T14:55:00Z">
        <w:r w:rsidDel="00FC4DEA">
          <w:delText>Editor's note:</w:delText>
        </w:r>
        <w:r w:rsidDel="00FC4DEA">
          <w:tab/>
          <w:delText>It is FFS whether the Replaced S-NSSAI should be removed from the Configured NSSAI.</w:delText>
        </w:r>
      </w:del>
    </w:p>
    <w:p w14:paraId="73E6BFF4" w14:textId="77777777" w:rsidR="00D029C6" w:rsidRDefault="00D029C6" w:rsidP="00D029C6">
      <w:pPr>
        <w:pStyle w:val="B1"/>
      </w:pPr>
      <w:r>
        <w:t>-</w:t>
      </w:r>
      <w:r>
        <w:tab/>
        <w:t>The AMF releases the PDU sessions that were using the Replaced S-NSSAI.</w:t>
      </w:r>
    </w:p>
    <w:p w14:paraId="765EF44A" w14:textId="77777777" w:rsidR="00D029C6" w:rsidRDefault="00D029C6" w:rsidP="00D029C6">
      <w:pPr>
        <w:pStyle w:val="B1"/>
      </w:pPr>
      <w:r>
        <w:t>-</w:t>
      </w:r>
      <w:r>
        <w:tab/>
        <w:t>The AMF stores in the UE context the access and mobility management policy information as received from PCF and transfer to new AMF during inter AMF mobility.</w:t>
      </w:r>
    </w:p>
    <w:p w14:paraId="33CEB671" w14:textId="77777777" w:rsidR="00D029C6" w:rsidRDefault="00D029C6" w:rsidP="00D029C6">
      <w:pPr>
        <w:pStyle w:val="NO"/>
      </w:pPr>
      <w:r>
        <w:t>NOTE 2:</w:t>
      </w:r>
      <w:r>
        <w:tab/>
        <w:t>Operator policies in the PCF ensures that the UE is configured with a URSP rule that contains the Alternative S-NSSAI to establish a new PDU Session.</w:t>
      </w:r>
    </w:p>
    <w:p w14:paraId="36E316D7" w14:textId="1707BF91" w:rsidR="00D029C6" w:rsidDel="009A2817" w:rsidRDefault="00D029C6" w:rsidP="009A2817">
      <w:pPr>
        <w:rPr>
          <w:del w:id="12" w:author="Samsung3" w:date="2025-01-14T12:29:00Z"/>
        </w:rPr>
      </w:pPr>
      <w:r>
        <w:t xml:space="preserve">The trusted AF or a NEF may send request to PCF for the UE to stop the Network Slice Replacement. In this case the PCF for the UE sends access and mobility management policies to the AMF, as described in TS 23.503 [45]. The AMF </w:t>
      </w:r>
      <w:ins w:id="13" w:author="Samsung3" w:date="2025-01-13T14:52:00Z">
        <w:r w:rsidR="00A410CC">
          <w:t xml:space="preserve">add </w:t>
        </w:r>
      </w:ins>
      <w:del w:id="14" w:author="Samsung3" w:date="2025-01-13T14:52:00Z">
        <w:r w:rsidDel="00A410CC">
          <w:delText>remove</w:delText>
        </w:r>
      </w:del>
      <w:r>
        <w:t xml:space="preserve"> the Replaced S-NSSAI</w:t>
      </w:r>
      <w:ins w:id="15" w:author="Samsung3" w:date="2025-01-13T14:53:00Z">
        <w:r w:rsidR="00A410CC">
          <w:t xml:space="preserve"> to the Configured</w:t>
        </w:r>
      </w:ins>
      <w:r>
        <w:t xml:space="preserve"> </w:t>
      </w:r>
      <w:del w:id="16" w:author="Samsung3" w:date="2025-01-13T14:53:00Z">
        <w:r w:rsidDel="00A410CC">
          <w:delText>from the Rejected S-</w:delText>
        </w:r>
      </w:del>
      <w:r>
        <w:t>NSSAI by a UE Configuration Update procedure. The UE may request to register the Replaced S-NSSAIs again next time the UE sends a Requested NSSAI.</w:t>
      </w:r>
    </w:p>
    <w:bookmarkEnd w:id="3"/>
    <w:bookmarkEnd w:id="4"/>
    <w:bookmarkEnd w:id="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7D179" w14:textId="77777777" w:rsidR="00977937" w:rsidRDefault="00977937">
      <w:r>
        <w:separator/>
      </w:r>
    </w:p>
  </w:endnote>
  <w:endnote w:type="continuationSeparator" w:id="0">
    <w:p w14:paraId="58304C6D" w14:textId="77777777" w:rsidR="00977937" w:rsidRDefault="0097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FE781" w14:textId="77777777" w:rsidR="00977937" w:rsidRDefault="00977937">
      <w:r>
        <w:separator/>
      </w:r>
    </w:p>
  </w:footnote>
  <w:footnote w:type="continuationSeparator" w:id="0">
    <w:p w14:paraId="6B775B98" w14:textId="77777777" w:rsidR="00977937" w:rsidRDefault="00977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1A89"/>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1795D"/>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0152"/>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919"/>
    <w:rsid w:val="00705D57"/>
    <w:rsid w:val="007146D2"/>
    <w:rsid w:val="007146FC"/>
    <w:rsid w:val="00717769"/>
    <w:rsid w:val="00727142"/>
    <w:rsid w:val="00727461"/>
    <w:rsid w:val="007411A2"/>
    <w:rsid w:val="007419B0"/>
    <w:rsid w:val="00746709"/>
    <w:rsid w:val="00753318"/>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58A"/>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77937"/>
    <w:rsid w:val="00985BAD"/>
    <w:rsid w:val="00991B88"/>
    <w:rsid w:val="00992C67"/>
    <w:rsid w:val="00993900"/>
    <w:rsid w:val="00993E39"/>
    <w:rsid w:val="00994F89"/>
    <w:rsid w:val="009952FA"/>
    <w:rsid w:val="0099691F"/>
    <w:rsid w:val="00996BF5"/>
    <w:rsid w:val="009A2817"/>
    <w:rsid w:val="009A35B1"/>
    <w:rsid w:val="009A5753"/>
    <w:rsid w:val="009A579D"/>
    <w:rsid w:val="009C1C4A"/>
    <w:rsid w:val="009C5129"/>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17EF"/>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B34"/>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9A098-D372-471F-8A62-001C0F8AB38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3</Pages>
  <Words>977</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Samsung3</cp:lastModifiedBy>
  <cp:revision>63</cp:revision>
  <cp:lastPrinted>1900-12-31T21:59:00Z</cp:lastPrinted>
  <dcterms:created xsi:type="dcterms:W3CDTF">2024-10-16T13:23:00Z</dcterms:created>
  <dcterms:modified xsi:type="dcterms:W3CDTF">2025-01-14T15:16:00Z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